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2B3AF65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100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25C9C57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4EC7411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5-05-14T12:11:00Z">
              <w:r w:rsidR="0073074A" w:rsidRPr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R20 SMS2Em</w:t>
              </w:r>
              <w:r w:rsidR="007307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bookmarkStart w:id="1" w:name="_GoBack"/>
            <w:bookmarkEnd w:id="1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" w:author="Andrew Bennett/Communications Research /SRUK/Principal Engineer/Samsung Electronics" w:date="2025-05-14T08:21:00Z">
              <w:r w:rsidR="00A069F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R19/R20 AIML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 w:rsidR="00A53D8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C70870C" w14:textId="0EF54DAE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71D822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5-05-14T12:0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81ED0" w:rsidRPr="00EE26D3" w:rsidRDefault="00F81ED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5-05-14T12:0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8EEC37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BA797" w14:textId="1826C908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  <w:p w14:paraId="257754CC" w14:textId="77777777" w:rsidR="00DD6076" w:rsidRDefault="00DD607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eNS_Ph2 (8.4) [1]</w:t>
            </w:r>
          </w:p>
          <w:p w14:paraId="1DA935EF" w14:textId="2503FFC1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[3]</w:t>
            </w:r>
          </w:p>
          <w:p w14:paraId="676D2D62" w14:textId="77777777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[6]</w:t>
            </w:r>
          </w:p>
          <w:p w14:paraId="51D37049" w14:textId="6471CC77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[12]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FFD6F64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58A724F8" w14:textId="339F4E4B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 [1], 6.3 [1], 6.6 [4], 6.7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B9EF707" w14:textId="5F53C7E0" w:rsidR="006908B0" w:rsidRPr="00154828" w:rsidRDefault="008E7B1E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" w:author="Andrew Bennett/Communications Research /SRUK/Principal Engineer/Samsung Electronics" w:date="2025-05-14T12:00:00Z">
              <w:r w:rsidRPr="002D412B">
                <w:rPr>
                  <w:rFonts w:eastAsia="Times New Roman"/>
                  <w:sz w:val="16"/>
                  <w:szCs w:val="16"/>
                </w:rPr>
                <w:t>RACS</w:t>
              </w:r>
            </w:ins>
            <w:del w:id="6" w:author="Andrew Bennett/Communications Research /SRUK/Principal Engineer/Samsung Electronics" w:date="2025-05-14T12:00:00Z">
              <w:r w:rsidR="00AE6B87" w:rsidDel="008E7B1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5WWC</w:delText>
              </w:r>
            </w:del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del w:id="7" w:author="Andrew Bennett/Communications Research /SRUK/Principal Engineer/Samsung Electronics" w:date="2025-05-14T12:00:00Z">
              <w:r w:rsidR="00AE6B87" w:rsidDel="008E7B1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</w:delText>
              </w:r>
            </w:del>
            <w:ins w:id="8" w:author="Andrew Bennett/Communications Research /SRUK/Principal Engineer/Samsung Electronics" w:date="2025-05-14T12:0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</w:ins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[1], Vertical_LAN (7.7)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590F4CC6" w:rsidR="00F055D1" w:rsidRPr="00154828" w:rsidRDefault="00F055D1" w:rsidP="00AE6B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055D1" w:rsidRPr="00916F0E" w:rsidRDefault="00284E0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4FF375FB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916F0E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78]</w:t>
            </w:r>
          </w:p>
          <w:p w14:paraId="1943D2B0" w14:textId="17F80D07" w:rsidR="00F055D1" w:rsidRPr="00916F0E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26C69A16" w:rsid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5-14T12:07:00Z"/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2C11FECF" w14:textId="434AE5E1" w:rsidR="00E76D12" w:rsidRPr="00EE26D3" w:rsidRDefault="00E76D12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ins w:id="10" w:author="Andrew Bennett/Communications Research /SRUK/Principal Engineer/Samsung Electronics" w:date="2025-05-14T12:07:00Z">
              <w:r>
                <w:rPr>
                  <w:rFonts w:ascii="Arial" w:eastAsia="MS Mincho" w:hAnsi="Arial" w:cs="Arial"/>
                  <w:color w:val="auto"/>
                  <w:sz w:val="16"/>
                  <w:szCs w:val="16"/>
                </w:rPr>
                <w:t xml:space="preserve">Drafting: Breakout 2: </w:t>
              </w:r>
              <w:r w:rsidRPr="00E76D12">
                <w:rPr>
                  <w:rFonts w:ascii="Arial" w:eastAsia="MS Mincho" w:hAnsi="Arial" w:cs="Arial"/>
                  <w:color w:val="auto"/>
                  <w:sz w:val="16"/>
                  <w:szCs w:val="16"/>
                </w:rPr>
                <w:t>FS-EnergySys_Ph2</w:t>
              </w:r>
            </w:ins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BCEC15B" w:rsidR="00FB1160" w:rsidRPr="00916F0E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5-05-14T12:06:00Z">
              <w:r w:rsidRPr="001D7527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(19.50)</w:delText>
              </w:r>
              <w:r w:rsidR="006908B0" w:rsidRPr="00916F0E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870673" w:rsidRPr="00916F0E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23</w:delText>
              </w:r>
              <w:r w:rsidR="006908B0" w:rsidRPr="00916F0E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561AD" w14:textId="52DF5A13" w:rsidR="00BF27C0" w:rsidDel="004C58E0" w:rsidRDefault="00BF27C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" w:author="Andrew Bennett/Communications Research /SRUK/Principal Engineer/Samsung Electronics" w:date="2025-05-14T12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3" w:author="Andrew Bennett/Communications Research /SRUK/Principal Engineer/Samsung Electronics" w:date="2025-05-14T12:06:00Z">
              <w:r w:rsidRPr="00EE26D3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R20 SMS2Em</w:delText>
              </w:r>
            </w:del>
            <w:ins w:id="14" w:author="Andrew Bennett/Communications Research /SRUK/Principal Engineer/Samsung Electronics" w:date="2025-05-14T12:06:00Z">
              <w:r w:rsidR="004C58E0"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  <w:r w:rsidR="004C58E0" w:rsidRPr="00916F0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[23]</w:t>
              </w:r>
            </w:ins>
            <w:del w:id="15" w:author="Andrew Bennett/Communications Research /SRUK/Principal Engineer/Samsung Electronics" w:date="2025-05-14T12:06:00Z">
              <w:r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  <w:p w14:paraId="0C7116C4" w14:textId="25CC3096" w:rsidR="00AD729B" w:rsidRPr="00575FEC" w:rsidRDefault="00AD729B" w:rsidP="00E76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916F0E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 [3]</w:t>
            </w:r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B1160" w:rsidRPr="00916F0E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916F0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3D2CF9" w:rsidR="00F055D1" w:rsidRPr="00903C67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482AF" w14:textId="77777777" w:rsidR="004A590D" w:rsidRDefault="004A590D">
      <w:pPr>
        <w:spacing w:after="0"/>
      </w:pPr>
      <w:r>
        <w:separator/>
      </w:r>
    </w:p>
  </w:endnote>
  <w:endnote w:type="continuationSeparator" w:id="0">
    <w:p w14:paraId="47425A3E" w14:textId="77777777" w:rsidR="004A590D" w:rsidRDefault="004A5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B3A8F" w14:textId="77777777" w:rsidR="004A590D" w:rsidRDefault="004A590D">
      <w:pPr>
        <w:spacing w:after="0"/>
      </w:pPr>
      <w:r>
        <w:separator/>
      </w:r>
    </w:p>
  </w:footnote>
  <w:footnote w:type="continuationSeparator" w:id="0">
    <w:p w14:paraId="2E0BD9C8" w14:textId="77777777" w:rsidR="004A590D" w:rsidRDefault="004A59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018FAD0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074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90D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DB723A-CB2A-4480-B49A-367F54CA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8</cp:revision>
  <cp:lastPrinted>2024-11-11T12:06:00Z</cp:lastPrinted>
  <dcterms:created xsi:type="dcterms:W3CDTF">2025-05-13T08:47:00Z</dcterms:created>
  <dcterms:modified xsi:type="dcterms:W3CDTF">2025-05-14T11:12:00Z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